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#50-e</w:t>
      </w:r>
      <w:r>
        <w:rPr>
          <w:rFonts w:ascii="Arial" w:hAnsi="Arial" w:cs="Arial"/>
          <w:b/>
        </w:rPr>
        <w:tab/>
      </w:r>
      <w:r>
        <w:rPr>
          <w:rFonts w:ascii="Arial" w:hAnsi="Arial" w:cs="Arial"/>
          <w:b/>
        </w:rPr>
        <w:t>S6-22</w:t>
      </w:r>
      <w:r>
        <w:rPr>
          <w:rFonts w:hint="eastAsia" w:ascii="Arial" w:hAnsi="Arial" w:cs="Arial"/>
          <w:b/>
          <w:lang w:val="en-US" w:eastAsia="zh-CN"/>
        </w:rPr>
        <w:t>2188</w:t>
      </w:r>
      <w:bookmarkStart w:id="7" w:name="_GoBack"/>
      <w:bookmarkEnd w:id="7"/>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r>
      <w:r>
        <w:rPr>
          <w:rFonts w:ascii="Arial" w:hAnsi="Arial" w:cs="Arial"/>
          <w:b/>
        </w:rPr>
        <w:t>(revision of S6-22xxxx)</w:t>
      </w: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Correction </w:t>
      </w:r>
      <w:r>
        <w:rPr>
          <w:rFonts w:hint="eastAsia" w:ascii="Arial" w:hAnsi="Arial" w:eastAsia="宋体" w:cs="Arial"/>
          <w:b/>
          <w:bCs/>
          <w:lang w:val="en-US" w:eastAsia="zh-CN"/>
        </w:rPr>
        <w:t>of sol#1</w:t>
      </w:r>
      <w:r>
        <w:rPr>
          <w:rFonts w:hint="eastAsia" w:ascii="Arial" w:hAnsi="Arial" w:cs="Arial"/>
          <w:b/>
          <w:bCs/>
          <w:lang w:val="en-US" w:eastAsia="zh-CN"/>
        </w:rPr>
        <w:t>5, 14</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 xml:space="preserve"> 23.700-99</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9"/>
        <w:rPr>
          <w:b/>
          <w:lang w:val="fr-FR"/>
        </w:rPr>
      </w:pPr>
      <w:r>
        <w:rPr>
          <w:b/>
        </w:rPr>
        <w:t>1</w:t>
      </w:r>
      <w:r>
        <w:rPr>
          <w:b/>
          <w:lang w:val="fr-FR"/>
        </w:rPr>
        <w:t>. Introduction</w:t>
      </w:r>
    </w:p>
    <w:p>
      <w:pPr>
        <w:rPr>
          <w:lang w:val="fr-FR"/>
        </w:rPr>
      </w:pPr>
      <w:r>
        <w:rPr>
          <w:rFonts w:hint="eastAsia"/>
          <w:lang w:val="en-US" w:eastAsia="zh-CN"/>
        </w:rPr>
        <w:t>This contribution proposes to correct the editorial in the sol#14 and sol#15 .</w:t>
      </w:r>
    </w:p>
    <w:p>
      <w:pPr>
        <w:pStyle w:val="9"/>
        <w:rPr>
          <w:b/>
          <w:lang w:val="en-US"/>
        </w:rPr>
      </w:pPr>
      <w:r>
        <w:rPr>
          <w:b/>
          <w:lang w:val="en-US"/>
        </w:rPr>
        <w:t>2. Reason for Change</w:t>
      </w:r>
    </w:p>
    <w:p>
      <w:pPr>
        <w:rPr>
          <w:rFonts w:hint="default"/>
          <w:lang w:val="en-US"/>
        </w:rPr>
      </w:pPr>
      <w:r>
        <w:rPr>
          <w:rFonts w:hint="eastAsia"/>
          <w:lang w:val="en-US" w:eastAsia="zh-CN"/>
        </w:rPr>
        <w:t xml:space="preserve">Sol#15 </w:t>
      </w:r>
      <w:r>
        <w:t>addresse</w:t>
      </w:r>
      <w:r>
        <w:rPr>
          <w:highlight w:val="none"/>
        </w:rPr>
        <w:t>s key issue #1</w:t>
      </w:r>
      <w:r>
        <w:rPr>
          <w:rFonts w:hint="eastAsia"/>
          <w:highlight w:val="none"/>
          <w:lang w:val="en-US" w:eastAsia="zh-CN"/>
        </w:rPr>
        <w:t xml:space="preserve"> rather than the </w:t>
      </w:r>
      <w:r>
        <w:rPr>
          <w:highlight w:val="none"/>
        </w:rPr>
        <w:t>key issue #1</w:t>
      </w:r>
      <w:r>
        <w:rPr>
          <w:rFonts w:hint="eastAsia"/>
          <w:highlight w:val="none"/>
          <w:lang w:val="en-US" w:eastAsia="zh-CN"/>
        </w:rPr>
        <w:t>4, so it needs to be corrected.</w:t>
      </w:r>
      <w:r>
        <w:rPr>
          <w:rFonts w:hint="eastAsia"/>
          <w:lang w:val="en-US" w:eastAsia="zh-CN"/>
        </w:rPr>
        <w:t xml:space="preserve"> </w:t>
      </w:r>
    </w:p>
    <w:p>
      <w:pPr>
        <w:pStyle w:val="9"/>
        <w:rPr>
          <w:b/>
          <w:lang w:val="fr-FR"/>
        </w:rPr>
      </w:pPr>
      <w:r>
        <w:rPr>
          <w:b/>
          <w:lang w:val="fr-FR"/>
        </w:rPr>
        <w:t>3. Conclusions</w:t>
      </w:r>
    </w:p>
    <w:p>
      <w:pPr>
        <w:rPr>
          <w:lang w:val="fr-FR"/>
        </w:rPr>
      </w:pPr>
      <w:r>
        <w:rPr>
          <w:lang w:val="fr-FR"/>
        </w:rPr>
        <w:t>&lt;Conclusion part (optional)&gt;</w:t>
      </w:r>
    </w:p>
    <w:p>
      <w:pPr>
        <w:pStyle w:val="9"/>
        <w:rPr>
          <w:b/>
          <w:lang w:val="fr-FR"/>
        </w:rPr>
      </w:pPr>
      <w:r>
        <w:rPr>
          <w:b/>
          <w:lang w:val="fr-FR"/>
        </w:rPr>
        <w:t>4. Proposal</w:t>
      </w:r>
    </w:p>
    <w:p>
      <w:pPr>
        <w:rPr>
          <w:lang w:val="en-US"/>
        </w:rPr>
      </w:pPr>
      <w:r>
        <w:rPr>
          <w:lang w:val="en-US"/>
        </w:rPr>
        <w:t>It is proposed to agree the following changes to 3GPP TR</w:t>
      </w:r>
      <w:r>
        <w:rPr>
          <w:rFonts w:hint="eastAsia"/>
          <w:lang w:val="en-US" w:eastAsia="zh-CN"/>
        </w:rPr>
        <w:t>23.700-99</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lang w:val="en-US" w:eastAsia="zh-CN"/>
        </w:rPr>
      </w:pPr>
      <w:bookmarkStart w:id="0" w:name="_Toc107917684"/>
      <w:bookmarkStart w:id="1" w:name="_Toc107918484"/>
      <w:bookmarkStart w:id="2" w:name="_Toc107916570"/>
      <w:bookmarkStart w:id="3" w:name="_Toc107917122"/>
      <w:bookmarkStart w:id="4" w:name="_Toc107918491"/>
      <w:bookmarkStart w:id="5" w:name="_Toc107917691"/>
      <w:bookmarkStart w:id="6" w:name="_Toc107917129"/>
      <w:r>
        <w:rPr>
          <w:rFonts w:hint="eastAsia" w:cs="Arial"/>
        </w:rPr>
        <w:t>6</w:t>
      </w:r>
      <w:r>
        <w:t>.</w:t>
      </w:r>
      <w:r>
        <w:rPr>
          <w:rFonts w:hint="eastAsia" w:eastAsia="宋体" w:cs="Arial"/>
          <w:lang w:eastAsia="zh-CN"/>
        </w:rPr>
        <w:t>14</w:t>
      </w:r>
      <w:r>
        <w:tab/>
      </w:r>
      <w:r>
        <w:t xml:space="preserve">Solution </w:t>
      </w:r>
      <w:r>
        <w:rPr>
          <w:rFonts w:hint="eastAsia" w:eastAsia="宋体" w:cs="Arial"/>
          <w:lang w:eastAsia="zh-CN"/>
        </w:rPr>
        <w:t>14</w:t>
      </w:r>
      <w:r>
        <w:t xml:space="preserve">: </w:t>
      </w:r>
      <w:r>
        <w:rPr>
          <w:rFonts w:hint="eastAsia"/>
          <w:lang w:val="en-US" w:eastAsia="zh-CN"/>
        </w:rPr>
        <w:t>Interaction between the NSCE servers</w:t>
      </w:r>
      <w:del w:id="0" w:author="cmcc-zsw" w:date="2022-08-10T17:11:43Z">
        <w:r>
          <w:rPr>
            <w:rFonts w:hint="eastAsia"/>
            <w:lang w:val="en-US" w:eastAsia="zh-CN"/>
          </w:rPr>
          <w:delText>.</w:delText>
        </w:r>
        <w:bookmarkEnd w:id="0"/>
        <w:bookmarkEnd w:id="1"/>
        <w:bookmarkEnd w:id="2"/>
        <w:bookmarkEnd w:id="3"/>
      </w:del>
    </w:p>
    <w:bookmarkEnd w:id="4"/>
    <w:bookmarkEnd w:id="5"/>
    <w:bookmarkEnd w:id="6"/>
    <w:p>
      <w:pPr>
        <w:pStyle w:val="13"/>
      </w:pPr>
    </w:p>
    <w:p>
      <w:pPr>
        <w:pStyle w:val="13"/>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rFonts w:eastAsia="Batang"/>
        </w:rPr>
      </w:pPr>
      <w:r>
        <w:rPr>
          <w:rFonts w:eastAsia="Batang"/>
        </w:rPr>
        <w:t>6.</w:t>
      </w:r>
      <w:r>
        <w:rPr>
          <w:rFonts w:hint="eastAsia" w:eastAsia="宋体"/>
          <w:lang w:eastAsia="zh-CN"/>
        </w:rPr>
        <w:t>15</w:t>
      </w:r>
      <w:r>
        <w:rPr>
          <w:rFonts w:eastAsia="Batang"/>
        </w:rPr>
        <w:t>.2</w:t>
      </w:r>
      <w:r>
        <w:rPr>
          <w:rFonts w:eastAsia="Batang"/>
        </w:rPr>
        <w:tab/>
      </w:r>
      <w:r>
        <w:rPr>
          <w:rFonts w:eastAsia="Batang"/>
        </w:rPr>
        <w:t>Solution evaluation</w:t>
      </w:r>
    </w:p>
    <w:p>
      <w:r>
        <w:t>The solution addresse</w:t>
      </w:r>
      <w:r>
        <w:rPr>
          <w:highlight w:val="none"/>
        </w:rPr>
        <w:t>s key issue #1</w:t>
      </w:r>
      <w:del w:id="1" w:author="cmcc-zsw" w:date="2022-08-10T17:08:36Z">
        <w:r>
          <w:rPr>
            <w:highlight w:val="none"/>
          </w:rPr>
          <w:delText>4</w:delText>
        </w:r>
      </w:del>
      <w:r>
        <w:rPr>
          <w:highlight w:val="none"/>
        </w:rPr>
        <w:t xml:space="preserve">. </w:t>
      </w:r>
      <w:r>
        <w:t>The solution provides enhancements to the existing NSCE client functionality by separating the network slice adaptation subscription/notification functionality from the slice adaption triggering. This enables an NSCE client to subscribe and receive network slice adaptation notifications from a NSCE server independent of issuing a network slice adaptation trigger request to the NSCE server.  The solution also addresses the open issue on enhancements needed to the information to be provided in the UE triggered network slice adaptation procedure. These enhancements enable the NSCE server to receive location requirements, schedule time window requirements and access type within the network slice adaptation request sent from the NSCE client to NSCE server. This enables the NSCE server to provide this information within the AF-driven URSP guidance requests it sends to PCF.</w:t>
      </w:r>
    </w:p>
    <w:p>
      <w:pPr>
        <w:rPr>
          <w:lang w:val="en-US"/>
        </w:rPr>
      </w:pPr>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2YWYwMDA1MDdlNmRhNjVhMDU0NWU0YzAyN2QyMmEifQ=="/>
  </w:docVars>
  <w:rsids>
    <w:rsidRoot w:val="06C0693E"/>
    <w:rsid w:val="06C0693E"/>
    <w:rsid w:val="324F3F78"/>
    <w:rsid w:val="36BE6599"/>
    <w:rsid w:val="3F9D7AC4"/>
    <w:rsid w:val="4A821A26"/>
    <w:rsid w:val="74020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header"/>
    <w:qFormat/>
    <w:uiPriority w:val="0"/>
    <w:pPr>
      <w:widowControl w:val="0"/>
    </w:pPr>
    <w:rPr>
      <w:rFonts w:ascii="Arial" w:hAnsi="Arial" w:eastAsia="宋体" w:cs="Times New Roman"/>
      <w:b/>
      <w:sz w:val="18"/>
      <w:lang w:val="en-GB" w:eastAsia="en-US" w:bidi="ar-SA"/>
    </w:rPr>
  </w:style>
  <w:style w:type="paragraph" w:styleId="6">
    <w:name w:val="List"/>
    <w:basedOn w:val="1"/>
    <w:qFormat/>
    <w:uiPriority w:val="0"/>
    <w:pPr>
      <w:ind w:left="568" w:hanging="284"/>
    </w:pPr>
  </w:style>
  <w:style w:type="paragraph" w:customStyle="1" w:styleId="9">
    <w:name w:val="CR Cover Page"/>
    <w:qFormat/>
    <w:uiPriority w:val="0"/>
    <w:pPr>
      <w:spacing w:after="120"/>
    </w:pPr>
    <w:rPr>
      <w:rFonts w:ascii="Arial" w:hAnsi="Arial" w:eastAsia="宋体" w:cs="Times New Roman"/>
      <w:lang w:val="en-GB" w:eastAsia="en-US" w:bidi="ar-SA"/>
    </w:rPr>
  </w:style>
  <w:style w:type="paragraph" w:customStyle="1" w:styleId="10">
    <w:name w:val="Editor's Note"/>
    <w:basedOn w:val="11"/>
    <w:qFormat/>
    <w:uiPriority w:val="0"/>
    <w:rPr>
      <w:color w:val="FF0000"/>
    </w:rPr>
  </w:style>
  <w:style w:type="paragraph" w:customStyle="1" w:styleId="11">
    <w:name w:val="NO"/>
    <w:basedOn w:val="1"/>
    <w:qFormat/>
    <w:uiPriority w:val="0"/>
    <w:pPr>
      <w:keepLines/>
      <w:ind w:left="1135" w:hanging="851"/>
    </w:pPr>
  </w:style>
  <w:style w:type="paragraph" w:customStyle="1" w:styleId="12">
    <w:name w:val="B1"/>
    <w:basedOn w:val="6"/>
    <w:qFormat/>
    <w:uiPriority w:val="0"/>
  </w:style>
  <w:style w:type="paragraph" w:customStyle="1" w:styleId="1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255</Words>
  <Characters>1398</Characters>
  <Lines>0</Lines>
  <Paragraphs>0</Paragraphs>
  <TotalTime>0</TotalTime>
  <ScaleCrop>false</ScaleCrop>
  <LinksUpToDate>false</LinksUpToDate>
  <CharactersWithSpaces>1633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2022-08-10T09:07:00Z</dcterms:created>
  <dc:creator>cmcc-zsw</dc:creator>
  <cp:lastModifiedBy>cmcc-zsw</cp:lastModifiedBy>
  <dcterms:modified xsi:type="dcterms:W3CDTF">2022-08-16T15:37:29Z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4756FEAE18884245ADA87894EB629A82</vt:lpwstr>
  </property>
</Properties>
</file>